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4550" w14:textId="1BFCD2D8" w:rsidR="00E339EB" w:rsidRDefault="00E339EB" w:rsidP="00E33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CC727E">
        <w:rPr>
          <w:b/>
          <w:i/>
          <w:noProof/>
          <w:sz w:val="28"/>
        </w:rPr>
        <w:t>0799</w:t>
      </w:r>
    </w:p>
    <w:p w14:paraId="51CC9681" w14:textId="4865FC6F" w:rsidR="003A7B2F" w:rsidRDefault="00E339EB" w:rsidP="00E339EB">
      <w:pPr>
        <w:pStyle w:val="a4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3E4E12" w:rsidR="001E41F3" w:rsidRPr="00410371" w:rsidRDefault="00F64D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363D1">
              <w:rPr>
                <w:b/>
                <w:noProof/>
                <w:sz w:val="28"/>
              </w:rPr>
              <w:t>33.533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775617" w:rsidR="001E41F3" w:rsidRPr="00410371" w:rsidRDefault="00F64D0D" w:rsidP="0008600B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8600B">
              <w:rPr>
                <w:b/>
                <w:noProof/>
                <w:sz w:val="28"/>
              </w:rPr>
              <w:t>0062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1994F" w:rsidR="001E41F3" w:rsidRPr="00410371" w:rsidRDefault="00F64D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363D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277BF5" w:rsidR="001E41F3" w:rsidRPr="00410371" w:rsidRDefault="00F64D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363D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EC993E" w:rsidR="00F25D98" w:rsidRDefault="00DC43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BFA79B" w:rsidR="00F25D98" w:rsidRDefault="00DC43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2229CE" w:rsidR="001E41F3" w:rsidRDefault="00F64D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67DCE">
              <w:t>UE</w:t>
            </w:r>
            <w:r w:rsidR="0085353B">
              <w:t xml:space="preserve"> </w:t>
            </w:r>
            <w:r w:rsidR="00E67DCE">
              <w:t>p</w:t>
            </w:r>
            <w:r w:rsidR="0085353B">
              <w:t xml:space="preserve">rivacy </w:t>
            </w:r>
            <w:r w:rsidR="00E67DCE">
              <w:t>check for exposure to Client</w:t>
            </w:r>
            <w:r w:rsidR="0085353B">
              <w:t xml:space="preserve"> U</w:t>
            </w:r>
            <w:r w:rsidR="00E67DCE">
              <w:t>E via PC5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6F7C7A" w:rsidR="001E41F3" w:rsidRDefault="002A4F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9C2AE0" w:rsidR="001E41F3" w:rsidRDefault="00F64D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4562C">
              <w:rPr>
                <w:noProof/>
              </w:rPr>
              <w:t>Ranging</w:t>
            </w:r>
            <w:r w:rsidR="00E13F3D">
              <w:rPr>
                <w:noProof/>
              </w:rPr>
              <w:t>_</w:t>
            </w:r>
            <w:r w:rsidR="0064562C">
              <w:rPr>
                <w:noProof/>
              </w:rPr>
              <w:t>SL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DA00B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363D1">
              <w:t>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55819" w:rsidR="001E41F3" w:rsidRDefault="00F64D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363D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8A534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363D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F64D5" w14:textId="35D34E25" w:rsidR="005950D8" w:rsidRDefault="005950D8" w:rsidP="005950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</w:t>
            </w:r>
            <w:r w:rsidRPr="001C7015">
              <w:rPr>
                <w:noProof/>
                <w:lang w:eastAsia="zh-CN"/>
              </w:rPr>
              <w:t xml:space="preserve">uthorization procedure for Ranging/SL positioning service exposure through </w:t>
            </w:r>
            <w:r>
              <w:rPr>
                <w:noProof/>
                <w:lang w:eastAsia="zh-CN"/>
              </w:rPr>
              <w:t>PC5</w:t>
            </w:r>
            <w:r w:rsidRPr="001C701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defined in clause 6.3.6.3, only the authorization of the SL positioning Client UE is specified. There is no specification on how the UE privacy check for </w:t>
            </w:r>
            <w:r w:rsidR="0062431B">
              <w:rPr>
                <w:noProof/>
                <w:lang w:eastAsia="zh-CN"/>
              </w:rPr>
              <w:t>service</w:t>
            </w:r>
            <w:r w:rsidRPr="00B2351F">
              <w:rPr>
                <w:noProof/>
                <w:lang w:eastAsia="zh-CN"/>
              </w:rPr>
              <w:t xml:space="preserve"> expos</w:t>
            </w:r>
            <w:r>
              <w:rPr>
                <w:noProof/>
                <w:lang w:eastAsia="zh-CN"/>
              </w:rPr>
              <w:t>ure</w:t>
            </w:r>
            <w:r w:rsidRPr="00B2351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r w:rsidR="0062431B">
              <w:rPr>
                <w:noProof/>
                <w:lang w:eastAsia="zh-CN"/>
              </w:rPr>
              <w:t xml:space="preserve">SL Positioning </w:t>
            </w:r>
            <w:r>
              <w:rPr>
                <w:noProof/>
                <w:lang w:eastAsia="zh-CN"/>
              </w:rPr>
              <w:t>Client UE is handled.</w:t>
            </w:r>
          </w:p>
          <w:p w14:paraId="5FB7D60B" w14:textId="77777777" w:rsidR="005950D8" w:rsidRDefault="005950D8" w:rsidP="004E13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98027AB" w14:textId="1907A27A" w:rsidR="001E41F3" w:rsidRDefault="00EF182D" w:rsidP="004E13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</w:t>
            </w:r>
            <w:r w:rsidR="00D97D4B">
              <w:rPr>
                <w:noProof/>
                <w:lang w:eastAsia="zh-CN"/>
              </w:rPr>
              <w:t xml:space="preserve">clause 6.7.1.1 of </w:t>
            </w:r>
            <w:r>
              <w:rPr>
                <w:noProof/>
                <w:lang w:eastAsia="zh-CN"/>
              </w:rPr>
              <w:t>TS 23.586</w:t>
            </w:r>
            <w:r w:rsidR="005950D8">
              <w:t xml:space="preserve"> </w:t>
            </w:r>
            <w:r w:rsidR="005950D8" w:rsidRPr="005950D8">
              <w:rPr>
                <w:noProof/>
                <w:lang w:eastAsia="zh-CN"/>
              </w:rPr>
              <w:t>for Ranging/SL Positioning service exposure through PC5</w:t>
            </w:r>
            <w:r>
              <w:rPr>
                <w:noProof/>
                <w:lang w:eastAsia="zh-CN"/>
              </w:rPr>
              <w:t xml:space="preserve">, </w:t>
            </w:r>
            <w:r w:rsidR="00D97D4B">
              <w:rPr>
                <w:noProof/>
                <w:lang w:eastAsia="zh-CN"/>
              </w:rPr>
              <w:t>t</w:t>
            </w:r>
            <w:r w:rsidR="00D97D4B" w:rsidRPr="00D97D4B">
              <w:rPr>
                <w:noProof/>
                <w:lang w:eastAsia="zh-CN"/>
              </w:rPr>
              <w:t>he UE which received SL Positioning Service Request (UE1) selects LMF or SL Positioning Server UE based on its status whether UE has NAS connection.</w:t>
            </w:r>
            <w:r w:rsidR="004E1369">
              <w:rPr>
                <w:noProof/>
                <w:lang w:eastAsia="zh-CN"/>
              </w:rPr>
              <w:t xml:space="preserve"> It means that </w:t>
            </w:r>
            <w:r w:rsidR="002C7643" w:rsidRPr="00780150">
              <w:rPr>
                <w:noProof/>
                <w:lang w:eastAsia="zh-CN"/>
              </w:rPr>
              <w:t>the UE receiving the service request</w:t>
            </w:r>
            <w:r w:rsidR="004E1369">
              <w:rPr>
                <w:noProof/>
                <w:lang w:eastAsia="zh-CN"/>
              </w:rPr>
              <w:t xml:space="preserve"> determines between network-based/assisted operation and UE-only operation based on its NAS connection status</w:t>
            </w:r>
            <w:r w:rsidR="00CA65D6">
              <w:rPr>
                <w:noProof/>
                <w:lang w:eastAsia="zh-CN"/>
              </w:rPr>
              <w:t>.</w:t>
            </w:r>
          </w:p>
          <w:p w14:paraId="3D56D754" w14:textId="77777777" w:rsidR="005950D8" w:rsidRDefault="005950D8" w:rsidP="004E13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ED6C75A" w14:textId="3EF20725" w:rsidR="002C7643" w:rsidRDefault="00780150" w:rsidP="002C76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</w:t>
            </w:r>
            <w:r w:rsidR="005950D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it is proposed that</w:t>
            </w:r>
            <w:r w:rsidRPr="00780150">
              <w:rPr>
                <w:noProof/>
                <w:lang w:eastAsia="zh-CN"/>
              </w:rPr>
              <w:t xml:space="preserve"> the </w:t>
            </w:r>
            <w:r w:rsidR="002C7643">
              <w:rPr>
                <w:noProof/>
                <w:lang w:eastAsia="zh-CN"/>
              </w:rPr>
              <w:t xml:space="preserve">procedure of UE </w:t>
            </w:r>
            <w:r w:rsidRPr="00780150">
              <w:rPr>
                <w:noProof/>
                <w:lang w:eastAsia="zh-CN"/>
              </w:rPr>
              <w:t xml:space="preserve">privacy </w:t>
            </w:r>
            <w:r w:rsidR="002C7643">
              <w:rPr>
                <w:noProof/>
                <w:lang w:eastAsia="zh-CN"/>
              </w:rPr>
              <w:t>check for service exposure via PC5</w:t>
            </w:r>
            <w:r w:rsidRPr="00780150">
              <w:rPr>
                <w:noProof/>
                <w:lang w:eastAsia="zh-CN"/>
              </w:rPr>
              <w:t xml:space="preserve"> depend</w:t>
            </w:r>
            <w:r w:rsidR="002C7643">
              <w:rPr>
                <w:noProof/>
                <w:lang w:eastAsia="zh-CN"/>
              </w:rPr>
              <w:t>s</w:t>
            </w:r>
            <w:r w:rsidRPr="00780150">
              <w:rPr>
                <w:noProof/>
                <w:lang w:eastAsia="zh-CN"/>
              </w:rPr>
              <w:t xml:space="preserve"> on the </w:t>
            </w:r>
            <w:r w:rsidR="002C7643">
              <w:rPr>
                <w:noProof/>
                <w:lang w:eastAsia="zh-CN"/>
              </w:rPr>
              <w:t xml:space="preserve">operation mode (network-based/assisted operation or UE-only operation), which is determined based on </w:t>
            </w:r>
            <w:r w:rsidR="0062431B">
              <w:rPr>
                <w:noProof/>
                <w:lang w:eastAsia="zh-CN"/>
              </w:rPr>
              <w:t xml:space="preserve">the status of </w:t>
            </w:r>
            <w:r w:rsidRPr="00780150">
              <w:rPr>
                <w:noProof/>
                <w:lang w:eastAsia="zh-CN"/>
              </w:rPr>
              <w:t>NAS connection of the Reference/Target UE receiving the service request</w:t>
            </w:r>
            <w:r>
              <w:rPr>
                <w:noProof/>
                <w:lang w:eastAsia="zh-CN"/>
              </w:rPr>
              <w:t>.</w:t>
            </w:r>
          </w:p>
          <w:p w14:paraId="6608F633" w14:textId="77777777" w:rsidR="00AD525B" w:rsidRDefault="00AD525B" w:rsidP="002C76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CE3B28" w14:textId="38513999" w:rsidR="00AF1E10" w:rsidRDefault="00AF1E10" w:rsidP="0009655D">
            <w:pPr>
              <w:pStyle w:val="CRCoverPage"/>
              <w:spacing w:after="0"/>
              <w:ind w:left="200" w:hangingChars="100" w:hanging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AD525B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network-baseed/assisted operation, the UE privacy check is performed by the GMLC</w:t>
            </w:r>
            <w:r w:rsidR="00AD525B">
              <w:rPr>
                <w:noProof/>
                <w:lang w:eastAsia="zh-CN"/>
              </w:rPr>
              <w:t xml:space="preserve">. According to SA2 reply LS in </w:t>
            </w:r>
            <w:r w:rsidR="009C62CC" w:rsidRPr="009C62CC">
              <w:rPr>
                <w:noProof/>
                <w:lang w:eastAsia="zh-CN"/>
              </w:rPr>
              <w:t>S2-2401651</w:t>
            </w:r>
            <w:r w:rsidR="00AD525B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AD525B" w:rsidRPr="00AD525B">
              <w:rPr>
                <w:noProof/>
                <w:lang w:eastAsia="zh-CN"/>
              </w:rPr>
              <w:t>includ</w:t>
            </w:r>
            <w:r w:rsidR="00AD525B">
              <w:rPr>
                <w:noProof/>
                <w:lang w:eastAsia="zh-CN"/>
              </w:rPr>
              <w:t>ing</w:t>
            </w:r>
            <w:r w:rsidR="00AD525B" w:rsidRPr="00AD525B">
              <w:rPr>
                <w:noProof/>
                <w:lang w:eastAsia="zh-CN"/>
              </w:rPr>
              <w:t xml:space="preserve"> user info of the Client UE within SL-MO-LR </w:t>
            </w:r>
            <w:r w:rsidR="00AD525B">
              <w:rPr>
                <w:noProof/>
                <w:lang w:eastAsia="zh-CN"/>
              </w:rPr>
              <w:t xml:space="preserve">is not supported, so the </w:t>
            </w:r>
            <w:r w:rsidR="00AD525B" w:rsidRPr="00AD525B">
              <w:rPr>
                <w:noProof/>
                <w:lang w:eastAsia="zh-CN"/>
              </w:rPr>
              <w:t xml:space="preserve">user info of the Client UE </w:t>
            </w:r>
            <w:r w:rsidR="00AD525B">
              <w:rPr>
                <w:noProof/>
                <w:lang w:eastAsia="zh-CN"/>
              </w:rPr>
              <w:t>is proposed to be included in</w:t>
            </w:r>
            <w:r w:rsidR="00AD525B">
              <w:t xml:space="preserve"> </w:t>
            </w:r>
            <w:r w:rsidR="00AD525B" w:rsidRPr="00AD525B">
              <w:rPr>
                <w:noProof/>
                <w:lang w:eastAsia="zh-CN"/>
              </w:rPr>
              <w:t>UL NAS TRANSPORT</w:t>
            </w:r>
            <w:r w:rsidR="00AD525B">
              <w:rPr>
                <w:noProof/>
                <w:lang w:eastAsia="zh-CN"/>
              </w:rPr>
              <w:t xml:space="preserve"> message. </w:t>
            </w:r>
            <w:r w:rsidR="00AD525B" w:rsidRPr="00AD525B">
              <w:rPr>
                <w:noProof/>
                <w:lang w:eastAsia="zh-CN"/>
              </w:rPr>
              <w:t>A</w:t>
            </w:r>
            <w:r w:rsidR="00AD525B">
              <w:rPr>
                <w:noProof/>
                <w:lang w:eastAsia="zh-CN"/>
              </w:rPr>
              <w:t>lthough a</w:t>
            </w:r>
            <w:r w:rsidR="00AD525B" w:rsidRPr="00AD525B">
              <w:rPr>
                <w:noProof/>
                <w:lang w:eastAsia="zh-CN"/>
              </w:rPr>
              <w:t xml:space="preserve"> separate GMLC service to perform privacy check of a specific Client UE is not specified</w:t>
            </w:r>
            <w:r w:rsidR="009C62CC">
              <w:rPr>
                <w:noProof/>
                <w:lang w:eastAsia="zh-CN"/>
              </w:rPr>
              <w:t xml:space="preserve"> according to </w:t>
            </w:r>
            <w:r w:rsidR="009C62CC" w:rsidRPr="009C62CC">
              <w:rPr>
                <w:noProof/>
                <w:lang w:eastAsia="zh-CN"/>
              </w:rPr>
              <w:t>S2-2401651</w:t>
            </w:r>
            <w:r w:rsidR="00AD525B">
              <w:rPr>
                <w:noProof/>
                <w:lang w:eastAsia="zh-CN"/>
              </w:rPr>
              <w:t>, a</w:t>
            </w:r>
            <w:r>
              <w:rPr>
                <w:noProof/>
                <w:lang w:eastAsia="zh-CN"/>
              </w:rPr>
              <w:t xml:space="preserve"> </w:t>
            </w:r>
            <w:r w:rsidR="009C62CC" w:rsidRPr="00AD525B">
              <w:rPr>
                <w:noProof/>
                <w:lang w:eastAsia="zh-CN"/>
              </w:rPr>
              <w:t>separate</w:t>
            </w:r>
            <w:r w:rsidR="009C62CC">
              <w:rPr>
                <w:noProof/>
                <w:lang w:eastAsia="zh-CN"/>
              </w:rPr>
              <w:t xml:space="preserve"> </w:t>
            </w:r>
            <w:r w:rsidR="00AD525B">
              <w:rPr>
                <w:noProof/>
                <w:lang w:eastAsia="zh-CN"/>
              </w:rPr>
              <w:t>service</w:t>
            </w:r>
            <w:r>
              <w:rPr>
                <w:noProof/>
                <w:lang w:eastAsia="zh-CN"/>
              </w:rPr>
              <w:t xml:space="preserve"> </w:t>
            </w:r>
            <w:r w:rsidRPr="00AF1E10">
              <w:rPr>
                <w:noProof/>
                <w:lang w:eastAsia="zh-CN"/>
              </w:rPr>
              <w:t xml:space="preserve">Ngmlc_Location_PrivacyCheck_IDMapping </w:t>
            </w:r>
            <w:r w:rsidR="00AD525B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 xml:space="preserve">defined in the approved CR </w:t>
            </w:r>
            <w:r w:rsidRPr="00AF1E10">
              <w:rPr>
                <w:noProof/>
                <w:lang w:eastAsia="zh-CN"/>
              </w:rPr>
              <w:t>S2-2401387</w:t>
            </w:r>
            <w:r>
              <w:rPr>
                <w:noProof/>
                <w:lang w:eastAsia="zh-CN"/>
              </w:rPr>
              <w:t xml:space="preserve"> at SA2#160</w:t>
            </w:r>
            <w:r w:rsidR="00AD525B">
              <w:rPr>
                <w:noProof/>
                <w:lang w:eastAsia="zh-CN"/>
              </w:rPr>
              <w:t xml:space="preserve">, which can be </w:t>
            </w:r>
            <w:r w:rsidR="009C62CC">
              <w:rPr>
                <w:noProof/>
                <w:lang w:eastAsia="zh-CN"/>
              </w:rPr>
              <w:t xml:space="preserve">invoked by the AMF receiving the </w:t>
            </w:r>
            <w:r w:rsidR="009C62CC" w:rsidRPr="00AD525B">
              <w:rPr>
                <w:noProof/>
                <w:lang w:eastAsia="zh-CN"/>
              </w:rPr>
              <w:t>UL NAS TRANSPORT</w:t>
            </w:r>
            <w:r w:rsidR="009C62CC">
              <w:rPr>
                <w:noProof/>
                <w:lang w:eastAsia="zh-CN"/>
              </w:rPr>
              <w:t xml:space="preserve"> message to triggered privacy check by the GMLC</w:t>
            </w:r>
            <w:r>
              <w:rPr>
                <w:noProof/>
                <w:lang w:eastAsia="zh-CN"/>
              </w:rPr>
              <w:t>.</w:t>
            </w:r>
          </w:p>
          <w:p w14:paraId="41B10AC5" w14:textId="77777777" w:rsidR="00AD525B" w:rsidRDefault="00AD525B" w:rsidP="002C76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F1B6891" w:rsidR="00AF1E10" w:rsidRDefault="00AF1E10" w:rsidP="0009655D">
            <w:pPr>
              <w:pStyle w:val="CRCoverPage"/>
              <w:spacing w:after="0"/>
              <w:ind w:left="200" w:hangingChars="100" w:hanging="2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="00AD525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 UE-only operation, the UE</w:t>
            </w:r>
            <w:r w:rsidRPr="00AF1E10">
              <w:rPr>
                <w:noProof/>
                <w:lang w:eastAsia="zh-CN"/>
              </w:rPr>
              <w:t xml:space="preserve"> privacy check for UE-only operation as defined in clause 6.3.7</w:t>
            </w:r>
            <w:r>
              <w:rPr>
                <w:noProof/>
                <w:lang w:eastAsia="zh-CN"/>
              </w:rPr>
              <w:t xml:space="preserve"> is performed.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1F31C21" w:rsidR="001E41F3" w:rsidRPr="00AF1E10" w:rsidRDefault="00AF1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139FBF" w:rsidR="00145976" w:rsidRPr="00145976" w:rsidRDefault="009F1E81" w:rsidP="00C23E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</w:t>
            </w:r>
            <w:r w:rsidR="00145976">
              <w:rPr>
                <w:noProof/>
                <w:lang w:eastAsia="zh-CN"/>
              </w:rPr>
              <w:t>the text for</w:t>
            </w:r>
            <w:r w:rsidR="00CA65D6">
              <w:rPr>
                <w:noProof/>
                <w:lang w:eastAsia="zh-CN"/>
              </w:rPr>
              <w:t xml:space="preserve"> </w:t>
            </w:r>
            <w:r w:rsidR="00145976">
              <w:rPr>
                <w:noProof/>
                <w:lang w:eastAsia="zh-CN"/>
              </w:rPr>
              <w:t xml:space="preserve">UE </w:t>
            </w:r>
            <w:r w:rsidR="00CA65D6">
              <w:rPr>
                <w:noProof/>
                <w:lang w:eastAsia="zh-CN"/>
              </w:rPr>
              <w:t xml:space="preserve">privacy </w:t>
            </w:r>
            <w:r w:rsidR="00145976">
              <w:rPr>
                <w:noProof/>
                <w:lang w:eastAsia="zh-CN"/>
              </w:rPr>
              <w:t xml:space="preserve">check for </w:t>
            </w:r>
            <w:r w:rsidR="00AF1E10">
              <w:rPr>
                <w:noProof/>
                <w:lang w:eastAsia="zh-CN"/>
              </w:rPr>
              <w:t xml:space="preserve">service </w:t>
            </w:r>
            <w:r w:rsidR="00145976">
              <w:rPr>
                <w:noProof/>
                <w:lang w:eastAsia="zh-CN"/>
              </w:rPr>
              <w:t>exposure</w:t>
            </w:r>
            <w:r w:rsidR="00AF1E10">
              <w:rPr>
                <w:noProof/>
                <w:lang w:eastAsia="zh-CN"/>
              </w:rPr>
              <w:t xml:space="preserve"> to SL Positioning Client UE</w:t>
            </w:r>
            <w:r w:rsidR="00145976">
              <w:rPr>
                <w:noProof/>
                <w:lang w:eastAsia="zh-CN"/>
              </w:rPr>
              <w:t xml:space="preserve"> via PC5 link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F1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13028" w:rsidR="001E41F3" w:rsidRDefault="009F1E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145976">
              <w:rPr>
                <w:noProof/>
                <w:lang w:eastAsia="zh-CN"/>
              </w:rPr>
              <w:t xml:space="preserve">UE privacy check for </w:t>
            </w:r>
            <w:r w:rsidR="00AF1E10">
              <w:rPr>
                <w:noProof/>
                <w:lang w:eastAsia="zh-CN"/>
              </w:rPr>
              <w:t>service</w:t>
            </w:r>
            <w:r w:rsidR="00145976">
              <w:rPr>
                <w:noProof/>
                <w:lang w:eastAsia="zh-CN"/>
              </w:rPr>
              <w:t xml:space="preserve"> exposure </w:t>
            </w:r>
            <w:r w:rsidR="00AF1E10">
              <w:rPr>
                <w:noProof/>
                <w:lang w:eastAsia="zh-CN"/>
              </w:rPr>
              <w:t xml:space="preserve">to SL Positioning Client UE </w:t>
            </w:r>
            <w:r w:rsidR="00145976">
              <w:rPr>
                <w:noProof/>
                <w:lang w:eastAsia="zh-CN"/>
              </w:rPr>
              <w:t xml:space="preserve">via PC5 link </w:t>
            </w:r>
            <w:r>
              <w:rPr>
                <w:noProof/>
                <w:lang w:eastAsia="zh-CN"/>
              </w:rPr>
              <w:t xml:space="preserve">is </w:t>
            </w:r>
            <w:r w:rsidR="00145976">
              <w:rPr>
                <w:noProof/>
                <w:lang w:eastAsia="zh-CN"/>
              </w:rPr>
              <w:t>unspecified</w:t>
            </w:r>
            <w:r w:rsidR="00A70DF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B13B23" w:rsidR="001E41F3" w:rsidRDefault="00083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31EF9B" w:rsidR="001E41F3" w:rsidRDefault="006456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C1DCCE" w:rsidR="001E41F3" w:rsidRDefault="006456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BB335D" w:rsidR="001E41F3" w:rsidRDefault="006456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8B411A" w14:textId="267AF237" w:rsidR="00450729" w:rsidRPr="00742B64" w:rsidRDefault="00450729" w:rsidP="00450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145059232"/>
      <w:bookmarkStart w:id="2" w:name="_Toc145061224"/>
      <w:bookmarkStart w:id="3" w:name="_Toc145059233"/>
      <w:bookmarkStart w:id="4" w:name="_Toc14506122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p w14:paraId="32001145" w14:textId="77777777" w:rsidR="00837944" w:rsidRPr="00C97509" w:rsidRDefault="00837944" w:rsidP="00837944">
      <w:pPr>
        <w:pStyle w:val="40"/>
      </w:pPr>
      <w:bookmarkStart w:id="5" w:name="_Toc145059244"/>
      <w:bookmarkStart w:id="6" w:name="_Toc153459188"/>
      <w:bookmarkEnd w:id="1"/>
      <w:bookmarkEnd w:id="2"/>
      <w:bookmarkEnd w:id="3"/>
      <w:bookmarkEnd w:id="4"/>
      <w:r w:rsidRPr="00C97509">
        <w:t>6.3.6.3</w:t>
      </w:r>
      <w:r w:rsidRPr="00C97509">
        <w:tab/>
        <w:t>Authorization procedure for Ranging/SL positioning service exposure through PC5</w:t>
      </w:r>
      <w:bookmarkEnd w:id="5"/>
      <w:bookmarkEnd w:id="6"/>
    </w:p>
    <w:p w14:paraId="47A349F9" w14:textId="77777777" w:rsidR="00837944" w:rsidRPr="00C97509" w:rsidRDefault="00837944" w:rsidP="00837944">
      <w:r w:rsidRPr="00C97509">
        <w:rPr>
          <w:lang w:eastAsia="zh-CN"/>
        </w:rPr>
        <w:t>For Ranging/SL Positioning service exposure through PC5 (i.e. clause 6.7.1.1 of TS 23.586 [2]),</w:t>
      </w:r>
      <w:r w:rsidRPr="00C97509">
        <w:t xml:space="preserve"> the SL Positioning Client UE authorization is triggered by the Reference/Target UE during PC5 link establishment. The authorization can be performed by the network via the SLPKMF for </w:t>
      </w:r>
      <w:proofErr w:type="spellStart"/>
      <w:r w:rsidRPr="00C97509">
        <w:t>ProSe</w:t>
      </w:r>
      <w:proofErr w:type="spellEnd"/>
      <w:r w:rsidRPr="00C97509">
        <w:t xml:space="preserve"> capable UEs or by the Reference/Target UE if the authorization information is available in the UE.</w:t>
      </w:r>
    </w:p>
    <w:p w14:paraId="5E59C15A" w14:textId="77777777" w:rsidR="00837944" w:rsidRDefault="00837944" w:rsidP="00837944">
      <w:pPr>
        <w:rPr>
          <w:ins w:id="7" w:author="mi" w:date="2024-02-05T15:27:00Z"/>
          <w:lang w:eastAsia="zh-CN"/>
        </w:rPr>
      </w:pPr>
      <w:r w:rsidRPr="00C97509">
        <w:rPr>
          <w:lang w:eastAsia="zh-CN"/>
        </w:rPr>
        <w:t>If the Client UE is not authorized</w:t>
      </w:r>
      <w:ins w:id="8" w:author="mi" w:date="2024-02-05T16:54:00Z">
        <w:r>
          <w:rPr>
            <w:lang w:eastAsia="zh-CN"/>
          </w:rPr>
          <w:t xml:space="preserve"> t</w:t>
        </w:r>
      </w:ins>
      <w:ins w:id="9" w:author="mi" w:date="2024-02-05T16:55:00Z">
        <w:r>
          <w:rPr>
            <w:lang w:eastAsia="zh-CN"/>
          </w:rPr>
          <w:t xml:space="preserve">o use </w:t>
        </w:r>
        <w:r w:rsidRPr="00C97509">
          <w:rPr>
            <w:lang w:eastAsia="zh-CN"/>
          </w:rPr>
          <w:t>Ranging/SL Positioning service</w:t>
        </w:r>
      </w:ins>
      <w:r w:rsidRPr="00C97509">
        <w:rPr>
          <w:lang w:eastAsia="zh-CN"/>
        </w:rPr>
        <w:t xml:space="preserve">, the </w:t>
      </w:r>
      <w:del w:id="10" w:author="mi" w:date="2024-02-05T16:55:00Z">
        <w:r w:rsidRPr="00C97509" w:rsidDel="00F30829">
          <w:rPr>
            <w:lang w:eastAsia="zh-CN"/>
          </w:rPr>
          <w:delText>Ranging/SL Positioning service</w:delText>
        </w:r>
      </w:del>
      <w:ins w:id="11" w:author="mi" w:date="2024-02-05T16:55:00Z">
        <w:r>
          <w:rPr>
            <w:lang w:eastAsia="zh-CN"/>
          </w:rPr>
          <w:t>PC5 link establishment</w:t>
        </w:r>
      </w:ins>
      <w:r w:rsidRPr="00C97509">
        <w:rPr>
          <w:lang w:eastAsia="zh-CN"/>
        </w:rPr>
        <w:t xml:space="preserve"> request shall be rejected.</w:t>
      </w:r>
    </w:p>
    <w:p w14:paraId="345B891D" w14:textId="77777777" w:rsidR="00837944" w:rsidRDefault="00837944" w:rsidP="00837944">
      <w:pPr>
        <w:rPr>
          <w:ins w:id="12" w:author="mi" w:date="2024-02-05T15:28:00Z"/>
          <w:lang w:eastAsia="zh-CN"/>
        </w:rPr>
      </w:pPr>
      <w:ins w:id="13" w:author="mi" w:date="2024-02-05T15:27:00Z">
        <w:r>
          <w:rPr>
            <w:lang w:eastAsia="zh-CN"/>
          </w:rPr>
          <w:t>To preserve the privacy of the Target/Reference UEs, the privacy profiles of the Target/Reference UEs shall be checked</w:t>
        </w:r>
      </w:ins>
      <w:ins w:id="14" w:author="mi" w:date="2024-02-05T15:30:00Z">
        <w:r>
          <w:rPr>
            <w:lang w:eastAsia="zh-CN"/>
          </w:rPr>
          <w:t xml:space="preserve"> </w:t>
        </w:r>
      </w:ins>
      <w:ins w:id="15" w:author="mi" w:date="2024-02-05T16:53:00Z">
        <w:r>
          <w:rPr>
            <w:lang w:eastAsia="zh-CN"/>
          </w:rPr>
          <w:t xml:space="preserve">depending on the </w:t>
        </w:r>
      </w:ins>
      <w:ins w:id="16" w:author="mi" w:date="2024-02-05T16:55:00Z">
        <w:r>
          <w:rPr>
            <w:lang w:eastAsia="zh-CN"/>
          </w:rPr>
          <w:t>NAS connection</w:t>
        </w:r>
      </w:ins>
      <w:ins w:id="17" w:author="mi" w:date="2024-02-05T17:03:00Z">
        <w:r>
          <w:rPr>
            <w:lang w:eastAsia="zh-CN"/>
          </w:rPr>
          <w:t xml:space="preserve"> status of the </w:t>
        </w:r>
        <w:r w:rsidRPr="005A4BF1">
          <w:rPr>
            <w:lang w:eastAsia="zh-CN"/>
          </w:rPr>
          <w:t>Reference/Target UE</w:t>
        </w:r>
        <w:r>
          <w:rPr>
            <w:lang w:eastAsia="zh-CN"/>
          </w:rPr>
          <w:t xml:space="preserve"> </w:t>
        </w:r>
        <w:r>
          <w:t>receiving the service request (i.e. UE1 in clause 6.8 of TS 23.586 [2])</w:t>
        </w:r>
      </w:ins>
      <w:ins w:id="18" w:author="mi" w:date="2024-02-07T20:18:00Z">
        <w:r w:rsidRPr="00C50FB8">
          <w:rPr>
            <w:lang w:eastAsia="zh-CN"/>
          </w:rPr>
          <w:t xml:space="preserve"> </w:t>
        </w:r>
        <w:r>
          <w:rPr>
            <w:lang w:eastAsia="zh-CN"/>
          </w:rPr>
          <w:t>as follows</w:t>
        </w:r>
      </w:ins>
      <w:ins w:id="19" w:author="mi" w:date="2024-02-05T15:31:00Z">
        <w:r>
          <w:rPr>
            <w:lang w:eastAsia="zh-CN"/>
          </w:rPr>
          <w:t>:</w:t>
        </w:r>
      </w:ins>
      <w:ins w:id="20" w:author="mi" w:date="2024-02-05T15:27:00Z">
        <w:r>
          <w:rPr>
            <w:lang w:eastAsia="zh-CN"/>
          </w:rPr>
          <w:t xml:space="preserve"> </w:t>
        </w:r>
      </w:ins>
    </w:p>
    <w:p w14:paraId="36A7FB32" w14:textId="7C4DE581" w:rsidR="00837944" w:rsidRPr="00C50FB8" w:rsidRDefault="00837944" w:rsidP="00837944">
      <w:pPr>
        <w:ind w:leftChars="24" w:left="334" w:hanging="286"/>
        <w:rPr>
          <w:ins w:id="21" w:author="mi" w:date="2024-02-05T19:46:00Z"/>
          <w:lang w:eastAsia="zh-CN"/>
        </w:rPr>
      </w:pPr>
      <w:ins w:id="22" w:author="mi" w:date="2024-02-07T20:19:00Z">
        <w:r w:rsidRPr="00C50FB8">
          <w:rPr>
            <w:lang w:eastAsia="zh-CN"/>
          </w:rPr>
          <w:t>-</w:t>
        </w:r>
        <w:r w:rsidRPr="00C50FB8">
          <w:rPr>
            <w:lang w:eastAsia="zh-CN"/>
          </w:rPr>
          <w:tab/>
        </w:r>
      </w:ins>
      <w:ins w:id="23" w:author="mi" w:date="2024-02-05T16:45:00Z">
        <w:r w:rsidRPr="00C50FB8">
          <w:rPr>
            <w:lang w:eastAsia="zh-CN"/>
          </w:rPr>
          <w:t xml:space="preserve">If </w:t>
        </w:r>
      </w:ins>
      <w:ins w:id="24" w:author="mi" w:date="2024-02-05T19:45:00Z">
        <w:r w:rsidRPr="00C50FB8">
          <w:rPr>
            <w:lang w:eastAsia="zh-CN"/>
          </w:rPr>
          <w:t>UE</w:t>
        </w:r>
      </w:ins>
      <w:ins w:id="25" w:author="mi" w:date="2024-02-05T19:47:00Z">
        <w:r w:rsidRPr="00C50FB8">
          <w:rPr>
            <w:lang w:eastAsia="zh-CN"/>
          </w:rPr>
          <w:t>1</w:t>
        </w:r>
      </w:ins>
      <w:ins w:id="26" w:author="mi" w:date="2024-02-05T19:45:00Z">
        <w:r w:rsidRPr="00C50FB8">
          <w:rPr>
            <w:lang w:eastAsia="zh-CN"/>
          </w:rPr>
          <w:t xml:space="preserve"> has NAS connection</w:t>
        </w:r>
      </w:ins>
      <w:ins w:id="27" w:author="mi" w:date="2024-02-05T16:45:00Z">
        <w:r w:rsidRPr="00C50FB8">
          <w:rPr>
            <w:lang w:eastAsia="zh-CN"/>
          </w:rPr>
          <w:t xml:space="preserve">, </w:t>
        </w:r>
      </w:ins>
      <w:ins w:id="28" w:author="mi" w:date="2024-02-05T15:32:00Z">
        <w:r w:rsidRPr="00C50FB8">
          <w:rPr>
            <w:lang w:eastAsia="zh-CN"/>
          </w:rPr>
          <w:t xml:space="preserve">privacy check shall be performed by the GMLC via checking privacy profiles of </w:t>
        </w:r>
      </w:ins>
      <w:ins w:id="29" w:author="mi" w:date="2024-02-05T20:26:00Z">
        <w:r w:rsidRPr="00C50FB8">
          <w:rPr>
            <w:lang w:eastAsia="zh-CN"/>
          </w:rPr>
          <w:t>UE1/../</w:t>
        </w:r>
        <w:proofErr w:type="spellStart"/>
        <w:r w:rsidRPr="00C50FB8">
          <w:rPr>
            <w:lang w:eastAsia="zh-CN"/>
          </w:rPr>
          <w:t>UEn</w:t>
        </w:r>
      </w:ins>
      <w:proofErr w:type="spellEnd"/>
      <w:ins w:id="30" w:author="mi" w:date="2024-02-05T15:32:00Z">
        <w:r w:rsidRPr="00C50FB8">
          <w:rPr>
            <w:lang w:eastAsia="zh-CN"/>
          </w:rPr>
          <w:t xml:space="preserve"> from the UDM as defined in clause 6.3.</w:t>
        </w:r>
      </w:ins>
      <w:ins w:id="31" w:author="mi" w:date="2024-02-16T16:51:00Z">
        <w:r w:rsidR="00D248EA">
          <w:rPr>
            <w:lang w:eastAsia="zh-CN"/>
          </w:rPr>
          <w:t>5</w:t>
        </w:r>
      </w:ins>
      <w:ins w:id="32" w:author="mi" w:date="2024-02-05T15:32:00Z">
        <w:r w:rsidRPr="00C50FB8">
          <w:rPr>
            <w:lang w:eastAsia="zh-CN"/>
          </w:rPr>
          <w:t xml:space="preserve">. The privacy check is triggered by the </w:t>
        </w:r>
      </w:ins>
      <w:ins w:id="33" w:author="mi" w:date="2024-02-05T15:48:00Z">
        <w:r w:rsidRPr="00C50FB8">
          <w:rPr>
            <w:lang w:eastAsia="zh-CN"/>
          </w:rPr>
          <w:t xml:space="preserve">UL </w:t>
        </w:r>
      </w:ins>
      <w:ins w:id="34" w:author="mi" w:date="2024-02-05T15:33:00Z">
        <w:r w:rsidRPr="00C50FB8">
          <w:rPr>
            <w:lang w:eastAsia="zh-CN"/>
          </w:rPr>
          <w:t xml:space="preserve">NAS </w:t>
        </w:r>
      </w:ins>
      <w:ins w:id="35" w:author="mi" w:date="2024-02-05T15:48:00Z">
        <w:r w:rsidRPr="00C50FB8">
          <w:rPr>
            <w:lang w:eastAsia="zh-CN"/>
          </w:rPr>
          <w:t xml:space="preserve">TRANSPORT </w:t>
        </w:r>
      </w:ins>
      <w:ins w:id="36" w:author="mi" w:date="2024-02-05T15:33:00Z">
        <w:r w:rsidRPr="00C50FB8">
          <w:rPr>
            <w:lang w:eastAsia="zh-CN"/>
          </w:rPr>
          <w:t>message</w:t>
        </w:r>
      </w:ins>
      <w:ins w:id="37" w:author="mi" w:date="2024-02-05T15:32:00Z">
        <w:r w:rsidRPr="00C50FB8">
          <w:rPr>
            <w:lang w:eastAsia="zh-CN"/>
          </w:rPr>
          <w:t xml:space="preserve"> </w:t>
        </w:r>
      </w:ins>
      <w:ins w:id="38" w:author="mi" w:date="2024-02-05T15:33:00Z">
        <w:r w:rsidRPr="00C50FB8">
          <w:rPr>
            <w:lang w:eastAsia="zh-CN"/>
          </w:rPr>
          <w:t>contain</w:t>
        </w:r>
      </w:ins>
      <w:ins w:id="39" w:author="mi" w:date="2024-02-05T15:34:00Z">
        <w:r w:rsidRPr="00C50FB8">
          <w:rPr>
            <w:lang w:eastAsia="zh-CN"/>
          </w:rPr>
          <w:t>ing</w:t>
        </w:r>
      </w:ins>
      <w:ins w:id="40" w:author="mi" w:date="2024-02-05T15:33:00Z">
        <w:r w:rsidRPr="00C50FB8">
          <w:rPr>
            <w:lang w:eastAsia="zh-CN"/>
          </w:rPr>
          <w:t xml:space="preserve"> the </w:t>
        </w:r>
      </w:ins>
      <w:ins w:id="41" w:author="mi" w:date="2024-02-05T21:29:00Z">
        <w:r w:rsidRPr="00C50FB8">
          <w:rPr>
            <w:lang w:eastAsia="zh-CN"/>
          </w:rPr>
          <w:t>u</w:t>
        </w:r>
      </w:ins>
      <w:ins w:id="42" w:author="mi" w:date="2024-02-05T15:33:00Z">
        <w:r w:rsidRPr="00C50FB8">
          <w:rPr>
            <w:lang w:eastAsia="zh-CN"/>
          </w:rPr>
          <w:t xml:space="preserve">ser </w:t>
        </w:r>
      </w:ins>
      <w:ins w:id="43" w:author="mi" w:date="2024-02-05T21:29:00Z">
        <w:r w:rsidRPr="00C50FB8">
          <w:rPr>
            <w:lang w:eastAsia="zh-CN"/>
          </w:rPr>
          <w:t>i</w:t>
        </w:r>
      </w:ins>
      <w:ins w:id="44" w:author="mi" w:date="2024-02-05T15:33:00Z">
        <w:r w:rsidRPr="00C50FB8">
          <w:rPr>
            <w:lang w:eastAsia="zh-CN"/>
          </w:rPr>
          <w:t xml:space="preserve">nfo of the </w:t>
        </w:r>
      </w:ins>
      <w:ins w:id="45" w:author="mi" w:date="2024-02-05T16:01:00Z">
        <w:r w:rsidRPr="00C50FB8">
          <w:rPr>
            <w:lang w:eastAsia="zh-CN"/>
          </w:rPr>
          <w:t xml:space="preserve">Client </w:t>
        </w:r>
      </w:ins>
      <w:ins w:id="46" w:author="mi" w:date="2024-02-05T15:33:00Z">
        <w:r w:rsidRPr="00C50FB8">
          <w:rPr>
            <w:lang w:eastAsia="zh-CN"/>
          </w:rPr>
          <w:t>UE</w:t>
        </w:r>
      </w:ins>
      <w:ins w:id="47" w:author="mi" w:date="2024-02-05T16:01:00Z">
        <w:r w:rsidRPr="00C50FB8">
          <w:rPr>
            <w:lang w:eastAsia="zh-CN"/>
          </w:rPr>
          <w:t xml:space="preserve"> and </w:t>
        </w:r>
      </w:ins>
      <w:ins w:id="48" w:author="mi" w:date="2024-02-05T20:26:00Z">
        <w:r w:rsidRPr="00C50FB8">
          <w:rPr>
            <w:lang w:eastAsia="zh-CN"/>
          </w:rPr>
          <w:t>UE1/../</w:t>
        </w:r>
        <w:proofErr w:type="spellStart"/>
        <w:r w:rsidRPr="00C50FB8">
          <w:rPr>
            <w:lang w:eastAsia="zh-CN"/>
          </w:rPr>
          <w:t>UEn</w:t>
        </w:r>
      </w:ins>
      <w:proofErr w:type="spellEnd"/>
      <w:ins w:id="49" w:author="mi" w:date="2024-02-05T15:33:00Z">
        <w:r w:rsidRPr="00C50FB8">
          <w:rPr>
            <w:lang w:eastAsia="zh-CN"/>
          </w:rPr>
          <w:t xml:space="preserve"> </w:t>
        </w:r>
      </w:ins>
      <w:ins w:id="50" w:author="mi" w:date="2024-02-05T15:32:00Z">
        <w:r w:rsidRPr="00C50FB8">
          <w:rPr>
            <w:lang w:eastAsia="zh-CN"/>
          </w:rPr>
          <w:t xml:space="preserve">sent </w:t>
        </w:r>
      </w:ins>
      <w:ins w:id="51" w:author="mi" w:date="2024-02-05T16:45:00Z">
        <w:r w:rsidRPr="00C50FB8">
          <w:rPr>
            <w:lang w:eastAsia="zh-CN"/>
          </w:rPr>
          <w:t xml:space="preserve">by UE1 to </w:t>
        </w:r>
      </w:ins>
      <w:ins w:id="52" w:author="mi" w:date="2024-02-05T16:02:00Z">
        <w:r w:rsidRPr="00C50FB8">
          <w:rPr>
            <w:lang w:eastAsia="zh-CN"/>
          </w:rPr>
          <w:t>the AMF</w:t>
        </w:r>
      </w:ins>
      <w:ins w:id="53" w:author="mi" w:date="2024-02-16T22:10:00Z">
        <w:r w:rsidR="002C7643">
          <w:rPr>
            <w:lang w:eastAsia="zh-CN"/>
          </w:rPr>
          <w:t>, which invoke</w:t>
        </w:r>
      </w:ins>
      <w:ins w:id="54" w:author="mi" w:date="2024-02-16T19:19:00Z">
        <w:r w:rsidR="002C7643">
          <w:rPr>
            <w:lang w:eastAsia="zh-CN"/>
          </w:rPr>
          <w:t xml:space="preserve">s the </w:t>
        </w:r>
      </w:ins>
      <w:ins w:id="55" w:author="mi" w:date="2024-02-19T19:54:00Z">
        <w:r w:rsidR="00ED6F26">
          <w:rPr>
            <w:lang w:eastAsia="zh-CN"/>
          </w:rPr>
          <w:t>service</w:t>
        </w:r>
      </w:ins>
      <w:ins w:id="56" w:author="mi" w:date="2024-02-16T19:19:00Z">
        <w:r w:rsidR="002C7643">
          <w:rPr>
            <w:lang w:eastAsia="zh-CN"/>
          </w:rPr>
          <w:t xml:space="preserve"> operation </w:t>
        </w:r>
      </w:ins>
      <w:proofErr w:type="spellStart"/>
      <w:ins w:id="57" w:author="mi" w:date="2024-02-16T22:09:00Z">
        <w:r w:rsidR="002C7643" w:rsidRPr="002C7643">
          <w:rPr>
            <w:lang w:eastAsia="zh-CN"/>
          </w:rPr>
          <w:t>Ngmlc_Location_PrivacyCheck_IDMapping</w:t>
        </w:r>
      </w:ins>
      <w:proofErr w:type="spellEnd"/>
      <w:ins w:id="58" w:author="mi" w:date="2024-02-16T22:10:00Z">
        <w:r w:rsidR="002C7643">
          <w:rPr>
            <w:lang w:eastAsia="zh-CN"/>
          </w:rPr>
          <w:t xml:space="preserve"> towards the GMLC.</w:t>
        </w:r>
      </w:ins>
    </w:p>
    <w:p w14:paraId="655C88F3" w14:textId="4025CD1C" w:rsidR="00837944" w:rsidRDefault="00837944" w:rsidP="00837944">
      <w:pPr>
        <w:ind w:leftChars="24" w:left="334" w:hanging="286"/>
        <w:rPr>
          <w:lang w:eastAsia="zh-CN"/>
        </w:rPr>
      </w:pPr>
      <w:ins w:id="59" w:author="mi" w:date="2024-02-05T20:22:00Z">
        <w:r>
          <w:rPr>
            <w:lang w:eastAsia="zh-CN"/>
          </w:rPr>
          <w:t>-</w:t>
        </w:r>
        <w:r>
          <w:tab/>
          <w:t xml:space="preserve">If UE1 has no NAS connection, </w:t>
        </w:r>
      </w:ins>
      <w:ins w:id="60" w:author="mi" w:date="2024-02-05T16:07:00Z">
        <w:r>
          <w:rPr>
            <w:lang w:eastAsia="zh-CN"/>
          </w:rPr>
          <w:t xml:space="preserve">the </w:t>
        </w:r>
      </w:ins>
      <w:ins w:id="61" w:author="mi" w:date="2024-02-05T16:08:00Z">
        <w:r w:rsidRPr="008A5481">
          <w:rPr>
            <w:lang w:eastAsia="zh-CN"/>
          </w:rPr>
          <w:t xml:space="preserve">privacy check </w:t>
        </w:r>
      </w:ins>
      <w:ins w:id="62" w:author="mi" w:date="2024-02-05T20:23:00Z">
        <w:r>
          <w:rPr>
            <w:lang w:eastAsia="zh-CN"/>
          </w:rPr>
          <w:t>for</w:t>
        </w:r>
      </w:ins>
      <w:ins w:id="63" w:author="mi" w:date="2024-02-05T20:24:00Z">
        <w:r>
          <w:rPr>
            <w:lang w:eastAsia="zh-CN"/>
          </w:rPr>
          <w:t xml:space="preserve"> UE-only operation</w:t>
        </w:r>
        <w:r w:rsidRPr="008A5481">
          <w:rPr>
            <w:lang w:eastAsia="zh-CN"/>
          </w:rPr>
          <w:t xml:space="preserve"> </w:t>
        </w:r>
      </w:ins>
      <w:ins w:id="64" w:author="mi" w:date="2024-02-05T16:09:00Z">
        <w:r>
          <w:rPr>
            <w:lang w:eastAsia="zh-CN"/>
          </w:rPr>
          <w:t>as defined in clause 6.3.7</w:t>
        </w:r>
      </w:ins>
      <w:ins w:id="65" w:author="mi" w:date="2024-02-05T21:21:00Z">
        <w:r w:rsidRPr="00B2171B">
          <w:rPr>
            <w:lang w:eastAsia="zh-CN"/>
          </w:rPr>
          <w:t xml:space="preserve"> </w:t>
        </w:r>
        <w:r w:rsidRPr="008A5481">
          <w:rPr>
            <w:lang w:eastAsia="zh-CN"/>
          </w:rPr>
          <w:t>shall be performed</w:t>
        </w:r>
      </w:ins>
      <w:ins w:id="66" w:author="mi" w:date="2024-02-05T20:33:00Z">
        <w:r>
          <w:rPr>
            <w:lang w:eastAsia="zh-CN"/>
          </w:rPr>
          <w:t xml:space="preserve">. </w:t>
        </w:r>
      </w:ins>
    </w:p>
    <w:p w14:paraId="592DE39B" w14:textId="718C1B11" w:rsidR="00450729" w:rsidRPr="00742B64" w:rsidRDefault="00450729" w:rsidP="00450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 ****************</w:t>
      </w:r>
    </w:p>
    <w:p w14:paraId="218E0128" w14:textId="77777777" w:rsidR="00450729" w:rsidRPr="00450729" w:rsidRDefault="00450729">
      <w:pPr>
        <w:rPr>
          <w:noProof/>
        </w:rPr>
      </w:pPr>
    </w:p>
    <w:sectPr w:rsidR="00450729" w:rsidRPr="004507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1C6C7" w14:textId="77777777" w:rsidR="00F64D0D" w:rsidRDefault="00F64D0D">
      <w:r>
        <w:separator/>
      </w:r>
    </w:p>
  </w:endnote>
  <w:endnote w:type="continuationSeparator" w:id="0">
    <w:p w14:paraId="57E48D47" w14:textId="77777777" w:rsidR="00F64D0D" w:rsidRDefault="00F64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5BFBE" w14:textId="77777777" w:rsidR="00F64D0D" w:rsidRDefault="00F64D0D">
      <w:r>
        <w:separator/>
      </w:r>
    </w:p>
  </w:footnote>
  <w:footnote w:type="continuationSeparator" w:id="0">
    <w:p w14:paraId="0DC2F76D" w14:textId="77777777" w:rsidR="00F64D0D" w:rsidRDefault="00F64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4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9B8"/>
    <w:rsid w:val="00022E4A"/>
    <w:rsid w:val="000830C0"/>
    <w:rsid w:val="0008600B"/>
    <w:rsid w:val="0009655D"/>
    <w:rsid w:val="000A6394"/>
    <w:rsid w:val="000B7FED"/>
    <w:rsid w:val="000C038A"/>
    <w:rsid w:val="000C6598"/>
    <w:rsid w:val="000D44B3"/>
    <w:rsid w:val="000E014D"/>
    <w:rsid w:val="00145976"/>
    <w:rsid w:val="00145D43"/>
    <w:rsid w:val="00156BE0"/>
    <w:rsid w:val="00192C46"/>
    <w:rsid w:val="001A08B3"/>
    <w:rsid w:val="001A7B60"/>
    <w:rsid w:val="001B52F0"/>
    <w:rsid w:val="001B7A65"/>
    <w:rsid w:val="001D390B"/>
    <w:rsid w:val="001E41F3"/>
    <w:rsid w:val="0026004D"/>
    <w:rsid w:val="002640DD"/>
    <w:rsid w:val="002675B4"/>
    <w:rsid w:val="00275D12"/>
    <w:rsid w:val="00284442"/>
    <w:rsid w:val="00284FEB"/>
    <w:rsid w:val="002860C4"/>
    <w:rsid w:val="002A2B0C"/>
    <w:rsid w:val="002A4FCF"/>
    <w:rsid w:val="002B5741"/>
    <w:rsid w:val="002C7643"/>
    <w:rsid w:val="002E305A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3F6625"/>
    <w:rsid w:val="00410371"/>
    <w:rsid w:val="004242F1"/>
    <w:rsid w:val="00432FF2"/>
    <w:rsid w:val="00450729"/>
    <w:rsid w:val="00482288"/>
    <w:rsid w:val="004A52C6"/>
    <w:rsid w:val="004B5BCC"/>
    <w:rsid w:val="004B75B7"/>
    <w:rsid w:val="004D5235"/>
    <w:rsid w:val="004E1369"/>
    <w:rsid w:val="004E52BE"/>
    <w:rsid w:val="005009D9"/>
    <w:rsid w:val="0051580D"/>
    <w:rsid w:val="0053570A"/>
    <w:rsid w:val="00546764"/>
    <w:rsid w:val="00547111"/>
    <w:rsid w:val="005474C2"/>
    <w:rsid w:val="00550765"/>
    <w:rsid w:val="00585F52"/>
    <w:rsid w:val="00592D74"/>
    <w:rsid w:val="005950D8"/>
    <w:rsid w:val="005E2C44"/>
    <w:rsid w:val="00621188"/>
    <w:rsid w:val="0062431B"/>
    <w:rsid w:val="006257ED"/>
    <w:rsid w:val="0064562C"/>
    <w:rsid w:val="0065536E"/>
    <w:rsid w:val="00665C47"/>
    <w:rsid w:val="00695808"/>
    <w:rsid w:val="00695A6C"/>
    <w:rsid w:val="006B46FB"/>
    <w:rsid w:val="006E21FB"/>
    <w:rsid w:val="00780150"/>
    <w:rsid w:val="00785599"/>
    <w:rsid w:val="00792342"/>
    <w:rsid w:val="007977A8"/>
    <w:rsid w:val="007B512A"/>
    <w:rsid w:val="007C2097"/>
    <w:rsid w:val="007D6A07"/>
    <w:rsid w:val="007F7259"/>
    <w:rsid w:val="00803D22"/>
    <w:rsid w:val="008040A8"/>
    <w:rsid w:val="008279FA"/>
    <w:rsid w:val="00833A8E"/>
    <w:rsid w:val="00837944"/>
    <w:rsid w:val="00840048"/>
    <w:rsid w:val="0085353B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363D1"/>
    <w:rsid w:val="00941E30"/>
    <w:rsid w:val="009777D9"/>
    <w:rsid w:val="00991B88"/>
    <w:rsid w:val="00994F78"/>
    <w:rsid w:val="009A5753"/>
    <w:rsid w:val="009A579D"/>
    <w:rsid w:val="009C209F"/>
    <w:rsid w:val="009C62CC"/>
    <w:rsid w:val="009E3297"/>
    <w:rsid w:val="009E5313"/>
    <w:rsid w:val="009F1E81"/>
    <w:rsid w:val="009F734F"/>
    <w:rsid w:val="00A1069F"/>
    <w:rsid w:val="00A11F8F"/>
    <w:rsid w:val="00A246B6"/>
    <w:rsid w:val="00A25B20"/>
    <w:rsid w:val="00A47E70"/>
    <w:rsid w:val="00A50CF0"/>
    <w:rsid w:val="00A637B6"/>
    <w:rsid w:val="00A70DF5"/>
    <w:rsid w:val="00A7671C"/>
    <w:rsid w:val="00A834CC"/>
    <w:rsid w:val="00AA2CBC"/>
    <w:rsid w:val="00AA5D10"/>
    <w:rsid w:val="00AC5820"/>
    <w:rsid w:val="00AD1CD8"/>
    <w:rsid w:val="00AD525B"/>
    <w:rsid w:val="00AF1E10"/>
    <w:rsid w:val="00AF5AA9"/>
    <w:rsid w:val="00B13F88"/>
    <w:rsid w:val="00B258BB"/>
    <w:rsid w:val="00B44A77"/>
    <w:rsid w:val="00B63428"/>
    <w:rsid w:val="00B67B97"/>
    <w:rsid w:val="00B9563A"/>
    <w:rsid w:val="00B968C8"/>
    <w:rsid w:val="00BA3EC5"/>
    <w:rsid w:val="00BA51D9"/>
    <w:rsid w:val="00BB5DFC"/>
    <w:rsid w:val="00BD279D"/>
    <w:rsid w:val="00BD6BB8"/>
    <w:rsid w:val="00BE4C56"/>
    <w:rsid w:val="00BF2A39"/>
    <w:rsid w:val="00C12D8A"/>
    <w:rsid w:val="00C23E00"/>
    <w:rsid w:val="00C66BA2"/>
    <w:rsid w:val="00C95985"/>
    <w:rsid w:val="00CA65D6"/>
    <w:rsid w:val="00CC5026"/>
    <w:rsid w:val="00CC68D0"/>
    <w:rsid w:val="00CC727E"/>
    <w:rsid w:val="00CF5C18"/>
    <w:rsid w:val="00D03F9A"/>
    <w:rsid w:val="00D06D51"/>
    <w:rsid w:val="00D248EA"/>
    <w:rsid w:val="00D24991"/>
    <w:rsid w:val="00D4328A"/>
    <w:rsid w:val="00D50255"/>
    <w:rsid w:val="00D55BE4"/>
    <w:rsid w:val="00D66520"/>
    <w:rsid w:val="00D851C1"/>
    <w:rsid w:val="00D9340F"/>
    <w:rsid w:val="00D97D4B"/>
    <w:rsid w:val="00DC43DA"/>
    <w:rsid w:val="00DC5FE0"/>
    <w:rsid w:val="00DE34CF"/>
    <w:rsid w:val="00E13F3D"/>
    <w:rsid w:val="00E17DB0"/>
    <w:rsid w:val="00E339EB"/>
    <w:rsid w:val="00E34898"/>
    <w:rsid w:val="00E55C56"/>
    <w:rsid w:val="00E65B8C"/>
    <w:rsid w:val="00E67DCE"/>
    <w:rsid w:val="00EB09B7"/>
    <w:rsid w:val="00EB7FD3"/>
    <w:rsid w:val="00ED6F26"/>
    <w:rsid w:val="00EE7D7C"/>
    <w:rsid w:val="00EF182D"/>
    <w:rsid w:val="00F25D98"/>
    <w:rsid w:val="00F300FB"/>
    <w:rsid w:val="00F64D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4507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488</TotalTime>
  <Pages>3</Pages>
  <Words>795</Words>
  <Characters>4537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24</cp:revision>
  <cp:lastPrinted>1899-12-31T23:00:00Z</cp:lastPrinted>
  <dcterms:created xsi:type="dcterms:W3CDTF">2024-02-16T04:43:00Z</dcterms:created>
  <dcterms:modified xsi:type="dcterms:W3CDTF">2024-02-19T13:53:00Z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66dc0840cbd611ee8000556e0000546e">
    <vt:lpwstr>CWMYvhGFn70QsYYZ0h8z2t5hI98TYLATJibSxkCrQCs+ZgZv0bYyPITd1vJfNmRN6FG0IuzjjV3QMTGv9GvM5pc3A==</vt:lpwstr>
  </property>
  <property fmtid="{D5CDD505-2E9C-101B-9397-08002B2CF9AE}" pid="22" name="fileWhereFroms">
    <vt:lpwstr>PpjeLB1gRN0lwrPqMaCTknT7CLnrmjs4qSJNDsn5EYvmsbzOxLQigc7VKE6ie0zt1P8KvhAiiQ/j2c8vJVhzZHs0CWjNTdcxFlo1fLgmhjeL1Kex5PfDuKQOg5o6epUR/2QZQATONoYgMhQdzdSHBjbL5rzS980t9Qf0F1mzF2Zv31GPFL/+7hcsicjj5z8LsXN1HTaX5yHiP7eU9Bss2FLw8SkA7m+P/nvMoafV+BiaIeUH3Iq7bkiIVtpoXuhq1824ZyLwAP7+hTYfn/5zaGTlHOQR5U1RndWf43OB1PU=</vt:lpwstr>
  </property>
  <property fmtid="{D5CDD505-2E9C-101B-9397-08002B2CF9AE}" pid="23" name="CWM162f83c0aad611ee8000336d0000336d">
    <vt:lpwstr>CWMudwPHUVE8D8gMVD/dPSXiUbQxf4truBsJOybyubHzx5nXwAfPGilbtiaAJphHhWECwW2P6LfT1sXQYJQniW3Yw==</vt:lpwstr>
  </property>
  <property fmtid="{D5CDD505-2E9C-101B-9397-08002B2CF9AE}" pid="24" name="CWM89c603803b4211ee8000635200006252">
    <vt:lpwstr>CWMKf0AywmGqmM3b3MuDnun1q6T22gmasltU5H6oF6Le12PudRkbssM1G+iwf+KlpoMuGEnpzvtym4/xluUMygw1Q==</vt:lpwstr>
  </property>
  <property fmtid="{D5CDD505-2E9C-101B-9397-08002B2CF9AE}" pid="25" name="CWM902df9d0aa2811ee8000351400003414">
    <vt:lpwstr>CWM3xKQ+Hip+0qBsjWTvUc/U3KG+qzwo9EPJww/aEwofiyFpQOtdTVZqiqc68Os+liamdXc4mPJwWXERU48WuqoFA==</vt:lpwstr>
  </property>
  <property fmtid="{D5CDD505-2E9C-101B-9397-08002B2CF9AE}" pid="26" name="CWMf68583d009e511ee800027a1000027a1">
    <vt:lpwstr>CWMU0ukJMvwCJ88ERHq56sBNCzkS3Wf7TQ3bJeXjWAjvtaVpQVYDoCB0TqT2ndowa68+dVIdbrofEjl16HeSJYycg==</vt:lpwstr>
  </property>
</Properties>
</file>